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7CCCD448"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w:t>
      </w:r>
      <w:r w:rsidR="00904E62">
        <w:rPr>
          <w:b/>
          <w:bCs/>
          <w:noProof/>
          <w:sz w:val="24"/>
          <w:szCs w:val="24"/>
        </w:rPr>
        <w:t>1</w:t>
      </w:r>
      <w:r w:rsidRPr="3C983281">
        <w:rPr>
          <w:b/>
          <w:bCs/>
          <w:noProof/>
          <w:sz w:val="24"/>
          <w:szCs w:val="24"/>
        </w:rPr>
        <w:t>-e</w:t>
      </w:r>
      <w:r>
        <w:rPr>
          <w:b/>
          <w:i/>
          <w:noProof/>
          <w:sz w:val="28"/>
        </w:rPr>
        <w:tab/>
      </w:r>
      <w:r w:rsidRPr="3C983281">
        <w:rPr>
          <w:b/>
          <w:bCs/>
          <w:i/>
          <w:iCs/>
          <w:noProof/>
          <w:sz w:val="28"/>
          <w:szCs w:val="28"/>
        </w:rPr>
        <w:t>R2-20</w:t>
      </w:r>
      <w:r w:rsidR="00AB007B">
        <w:rPr>
          <w:b/>
          <w:bCs/>
          <w:i/>
          <w:iCs/>
          <w:noProof/>
          <w:sz w:val="28"/>
          <w:szCs w:val="28"/>
        </w:rPr>
        <w:t>07091</w:t>
      </w:r>
    </w:p>
    <w:p w14:paraId="71ADF79A" w14:textId="5F6BA0C7"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904E62">
        <w:rPr>
          <w:b/>
          <w:noProof/>
          <w:sz w:val="24"/>
        </w:rPr>
        <w:t>17-28, 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6E616E69" w:rsidR="001D4A2A" w:rsidRPr="00410371" w:rsidRDefault="00B03F90" w:rsidP="000D2663">
            <w:pPr>
              <w:pStyle w:val="CRCoverPage"/>
              <w:spacing w:after="0"/>
              <w:jc w:val="center"/>
              <w:rPr>
                <w:b/>
                <w:noProof/>
                <w:sz w:val="28"/>
              </w:rPr>
            </w:pPr>
            <w:fldSimple w:instr=" DOCPROPERTY  Spec#  \* MERGEFORMAT ">
              <w:r w:rsidR="00D25D55">
                <w:rPr>
                  <w:b/>
                  <w:noProof/>
                  <w:sz w:val="28"/>
                </w:rPr>
                <w:t>38.3</w:t>
              </w:r>
              <w:r w:rsidR="00D74FCD">
                <w:rPr>
                  <w:b/>
                  <w:noProof/>
                  <w:sz w:val="28"/>
                </w:rPr>
                <w:t>21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32018DEE" w:rsidR="001D4A2A" w:rsidRPr="00410371" w:rsidRDefault="00AB007B" w:rsidP="000D2663">
            <w:pPr>
              <w:pStyle w:val="CRCoverPage"/>
              <w:spacing w:after="0"/>
              <w:jc w:val="center"/>
              <w:rPr>
                <w:noProof/>
              </w:rPr>
            </w:pPr>
            <w:r w:rsidRPr="00AB007B">
              <w:rPr>
                <w:b/>
                <w:noProof/>
                <w:sz w:val="28"/>
              </w:rPr>
              <w:t>0798</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B03F90"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5F9D949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D74FCD">
                <w:rPr>
                  <w:b/>
                  <w:noProof/>
                  <w:sz w:val="28"/>
                </w:rPr>
                <w:t>1</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0BFE4CC0" w:rsidR="001D4A2A" w:rsidRDefault="00AF431E" w:rsidP="001D4A2A">
            <w:pPr>
              <w:pStyle w:val="CRCoverPage"/>
              <w:spacing w:before="20" w:after="20"/>
              <w:ind w:left="100"/>
              <w:rPr>
                <w:noProof/>
              </w:rPr>
            </w:pPr>
            <w:r w:rsidRPr="00AF431E">
              <w:t>C</w:t>
            </w:r>
            <w:r w:rsidR="008B5B19">
              <w:t>orrection</w:t>
            </w:r>
            <w:r w:rsidRPr="00AF431E">
              <w:t xml:space="preserve"> on </w:t>
            </w:r>
            <w:r w:rsidR="00E41A5F">
              <w:t>UL/SL Prioritizat</w:t>
            </w:r>
            <w:r w:rsidR="004C2BA1">
              <w:t>i</w:t>
            </w:r>
            <w:r w:rsidR="00E41A5F">
              <w:t>on procedures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2646FD8F" w:rsidR="001D4A2A" w:rsidRDefault="00C51989" w:rsidP="001D4A2A">
            <w:pPr>
              <w:pStyle w:val="CRCoverPage"/>
              <w:spacing w:before="20" w:after="20"/>
              <w:ind w:left="100"/>
              <w:rPr>
                <w:noProof/>
              </w:rPr>
            </w:pPr>
            <w:r>
              <w:rPr>
                <w:noProof/>
              </w:rPr>
              <w:t>Apple</w:t>
            </w:r>
            <w:r w:rsidR="006C78B6">
              <w:rPr>
                <w:noProof/>
              </w:rPr>
              <w:t>, InterDigital Inc.</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6735E692" w:rsidR="001D4A2A" w:rsidRDefault="002D3B86" w:rsidP="001D4A2A">
            <w:pPr>
              <w:pStyle w:val="CRCoverPage"/>
              <w:spacing w:before="20" w:after="20"/>
              <w:ind w:left="100"/>
              <w:rPr>
                <w:noProof/>
              </w:rPr>
            </w:pPr>
            <w:r>
              <w:t>2020-0</w:t>
            </w:r>
            <w:r w:rsidR="006C78B6">
              <w:t>8</w:t>
            </w:r>
            <w:r>
              <w:t>-</w:t>
            </w:r>
            <w:r w:rsidR="006C78B6">
              <w:t>04</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B03F90"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02C41" w14:textId="7F75E51A" w:rsidR="00EF601D" w:rsidRDefault="00F34D10" w:rsidP="00DD54D2">
            <w:pPr>
              <w:rPr>
                <w:rFonts w:ascii="Arial" w:eastAsia="Malgun Gothic" w:hAnsi="Arial"/>
              </w:rPr>
            </w:pPr>
            <w:r>
              <w:rPr>
                <w:rFonts w:ascii="Arial" w:eastAsia="Malgun Gothic" w:hAnsi="Arial"/>
              </w:rPr>
              <w:t xml:space="preserve">In the description of Uu/SL prioritization for UL transmissions, there are cases that UL transmission can </w:t>
            </w:r>
            <w:r w:rsidR="00391F47">
              <w:rPr>
                <w:rFonts w:ascii="Arial" w:eastAsia="Malgun Gothic" w:hAnsi="Arial"/>
              </w:rPr>
              <w:t>be performed</w:t>
            </w:r>
            <w:r>
              <w:rPr>
                <w:rFonts w:ascii="Arial" w:eastAsia="Malgun Gothic" w:hAnsi="Arial"/>
              </w:rPr>
              <w:t xml:space="preserve"> simultaneously with one of the SL transmissions (NR </w:t>
            </w:r>
            <w:r w:rsidR="00616B3A">
              <w:rPr>
                <w:rFonts w:ascii="Arial" w:eastAsia="Malgun Gothic" w:hAnsi="Arial"/>
              </w:rPr>
              <w:t>vs.</w:t>
            </w:r>
            <w:r>
              <w:rPr>
                <w:rFonts w:ascii="Arial" w:eastAsia="Malgun Gothic" w:hAnsi="Arial"/>
              </w:rPr>
              <w:t xml:space="preserve"> LTE)</w:t>
            </w:r>
            <w:r w:rsidR="00391F47">
              <w:rPr>
                <w:rFonts w:ascii="Arial" w:eastAsia="Malgun Gothic" w:hAnsi="Arial"/>
              </w:rPr>
              <w:t>. B</w:t>
            </w:r>
            <w:r>
              <w:rPr>
                <w:rFonts w:ascii="Arial" w:eastAsia="Malgun Gothic" w:hAnsi="Arial"/>
              </w:rPr>
              <w:t>ut all of the three (UL, NR SL, LTE SL) cannot co-exist at the same time</w:t>
            </w:r>
            <w:r w:rsidR="00EF1A37">
              <w:rPr>
                <w:rFonts w:ascii="Arial" w:eastAsia="Malgun Gothic" w:hAnsi="Arial"/>
              </w:rPr>
              <w:t xml:space="preserve"> due to different NR or LTE SL priorities when compared with the respective SL threshold(s)</w:t>
            </w:r>
            <w:r>
              <w:rPr>
                <w:rFonts w:ascii="Arial" w:eastAsia="Malgun Gothic" w:hAnsi="Arial"/>
              </w:rPr>
              <w:t xml:space="preserve">. Such cases </w:t>
            </w:r>
            <w:r w:rsidR="00FE7C85">
              <w:rPr>
                <w:rFonts w:ascii="Arial" w:eastAsia="Malgun Gothic" w:hAnsi="Arial"/>
              </w:rPr>
              <w:t>have</w:t>
            </w:r>
            <w:r w:rsidR="00391F47">
              <w:rPr>
                <w:rFonts w:ascii="Arial" w:eastAsia="Malgun Gothic" w:hAnsi="Arial"/>
              </w:rPr>
              <w:t xml:space="preserve"> been left out </w:t>
            </w:r>
            <w:r>
              <w:rPr>
                <w:rFonts w:ascii="Arial" w:eastAsia="Malgun Gothic" w:hAnsi="Arial"/>
              </w:rPr>
              <w:t xml:space="preserve">  in the procedure in 5.4.2.2</w:t>
            </w:r>
            <w:r w:rsidR="00DD54D2">
              <w:rPr>
                <w:rFonts w:ascii="Arial" w:eastAsia="Malgun Gothic" w:hAnsi="Arial"/>
              </w:rPr>
              <w:t>.</w:t>
            </w:r>
          </w:p>
          <w:p w14:paraId="1926C9E1" w14:textId="77777777" w:rsidR="00F34D10" w:rsidRDefault="00F34D10" w:rsidP="00DD54D2">
            <w:pPr>
              <w:rPr>
                <w:rFonts w:ascii="Arial" w:eastAsia="Malgun Gothic" w:hAnsi="Arial"/>
              </w:rPr>
            </w:pPr>
            <w:r>
              <w:rPr>
                <w:rFonts w:ascii="Arial" w:eastAsia="Malgun Gothic" w:hAnsi="Arial"/>
              </w:rPr>
              <w:t>For SL threshold comparison, the SL MAC PDU may only contain a SL MAC CE or only contains SL logical chann</w:t>
            </w:r>
            <w:r w:rsidR="0079792C">
              <w:rPr>
                <w:rFonts w:ascii="Arial" w:eastAsia="Malgun Gothic" w:hAnsi="Arial"/>
              </w:rPr>
              <w:t>el</w:t>
            </w:r>
            <w:r>
              <w:rPr>
                <w:rFonts w:ascii="Arial" w:eastAsia="Malgun Gothic" w:hAnsi="Arial"/>
              </w:rPr>
              <w:t>s, or both. So, the current description is misleading</w:t>
            </w:r>
            <w:r w:rsidR="00391F47">
              <w:rPr>
                <w:rFonts w:ascii="Arial" w:eastAsia="Malgun Gothic" w:hAnsi="Arial"/>
              </w:rPr>
              <w:t xml:space="preserve"> that “a MAC CE” is always in the SL MAC PDU</w:t>
            </w:r>
            <w:r>
              <w:rPr>
                <w:rFonts w:ascii="Arial" w:eastAsia="Malgun Gothic" w:hAnsi="Arial"/>
              </w:rPr>
              <w:t>.</w:t>
            </w:r>
          </w:p>
          <w:p w14:paraId="6F97A612" w14:textId="2A885333" w:rsidR="00F60182" w:rsidRDefault="00F60182" w:rsidP="00DD54D2">
            <w:pPr>
              <w:rPr>
                <w:noProof/>
              </w:rPr>
            </w:pPr>
            <w:r>
              <w:rPr>
                <w:rFonts w:ascii="Arial" w:eastAsia="Malgun Gothic" w:hAnsi="Arial"/>
              </w:rPr>
              <w:t xml:space="preserve">Finally, the subclause number for to the procedure describing Uu/SL prioritization is 5.22.1.3.1a, not 5.22.1.3.1. </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5AD44" w14:textId="2D59DA3B" w:rsidR="00EF601D" w:rsidRDefault="00F60182" w:rsidP="00EF601D">
            <w:pPr>
              <w:pStyle w:val="CRCoverPage"/>
              <w:numPr>
                <w:ilvl w:val="0"/>
                <w:numId w:val="942"/>
              </w:numPr>
              <w:tabs>
                <w:tab w:val="left" w:pos="384"/>
              </w:tabs>
              <w:spacing w:before="20" w:after="80"/>
              <w:ind w:left="384" w:hanging="284"/>
              <w:rPr>
                <w:noProof/>
              </w:rPr>
            </w:pPr>
            <w:r w:rsidRPr="00F60182">
              <w:rPr>
                <w:noProof/>
                <w:lang w:val="en-US"/>
              </w:rPr>
              <w:t xml:space="preserve">Add the description for the cases when </w:t>
            </w:r>
            <w:r w:rsidR="00616B3A">
              <w:rPr>
                <w:noProof/>
                <w:lang w:val="en-US"/>
              </w:rPr>
              <w:t xml:space="preserve">only either </w:t>
            </w:r>
            <w:r w:rsidRPr="00F60182">
              <w:rPr>
                <w:noProof/>
                <w:lang w:val="en-US"/>
              </w:rPr>
              <w:t>“NR Sidelink Communication” or “V2X Sidelink Communication” can co-exist with UL transmission</w:t>
            </w:r>
            <w:r w:rsidR="00D74FCD">
              <w:rPr>
                <w:noProof/>
              </w:rPr>
              <w:t>.</w:t>
            </w:r>
          </w:p>
          <w:p w14:paraId="0D014A43" w14:textId="77FB00EC" w:rsidR="00391F47" w:rsidRDefault="00391F47" w:rsidP="00EF601D">
            <w:pPr>
              <w:pStyle w:val="CRCoverPage"/>
              <w:numPr>
                <w:ilvl w:val="0"/>
                <w:numId w:val="942"/>
              </w:numPr>
              <w:tabs>
                <w:tab w:val="left" w:pos="384"/>
              </w:tabs>
              <w:spacing w:before="20" w:after="80"/>
              <w:ind w:left="384" w:hanging="284"/>
              <w:rPr>
                <w:noProof/>
              </w:rPr>
            </w:pPr>
            <w:r>
              <w:rPr>
                <w:noProof/>
              </w:rPr>
              <w:t xml:space="preserve">Adding the “and/or” to correctly capture how the priority of SL MAC PDU is determined in case only MAC CE or only data from sidelink logical channels are contained in MAC PDU. </w:t>
            </w:r>
          </w:p>
          <w:p w14:paraId="735F65CD" w14:textId="27D20AF4" w:rsidR="00F60182" w:rsidRDefault="00F60182" w:rsidP="00EF601D">
            <w:pPr>
              <w:pStyle w:val="CRCoverPage"/>
              <w:numPr>
                <w:ilvl w:val="0"/>
                <w:numId w:val="942"/>
              </w:numPr>
              <w:tabs>
                <w:tab w:val="left" w:pos="384"/>
              </w:tabs>
              <w:spacing w:before="20" w:after="80"/>
              <w:ind w:left="384" w:hanging="284"/>
              <w:rPr>
                <w:noProof/>
              </w:rPr>
            </w:pPr>
            <w:r>
              <w:rPr>
                <w:noProof/>
              </w:rPr>
              <w:t>Replace reference to Subclause “5.22.1.3.1” with “5.22.1.3.1a”.</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39ACB4BD"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E41A5F">
              <w:rPr>
                <w:noProof/>
              </w:rPr>
              <w:t>Uu/SL Prioritization</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051F2EA6" w:rsidR="00EF601D" w:rsidRDefault="00D74FCD" w:rsidP="00EF601D">
            <w:pPr>
              <w:pStyle w:val="CRCoverPage"/>
              <w:spacing w:after="0"/>
              <w:ind w:left="100"/>
              <w:rPr>
                <w:noProof/>
              </w:rPr>
            </w:pPr>
            <w:r>
              <w:rPr>
                <w:rFonts w:eastAsia="Malgun Gothic"/>
              </w:rPr>
              <w:t>Incorrect normative requirments will remain in the specification</w:t>
            </w:r>
            <w:r w:rsidR="00EF601D">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BEB840" w14:textId="602E75F3" w:rsidR="00EF601D" w:rsidRDefault="00E41A5F" w:rsidP="00EF601D">
            <w:pPr>
              <w:pStyle w:val="CRCoverPage"/>
              <w:spacing w:before="20" w:after="20"/>
              <w:ind w:left="102"/>
              <w:rPr>
                <w:noProof/>
              </w:rPr>
            </w:pPr>
            <w:r>
              <w:rPr>
                <w:noProof/>
              </w:rPr>
              <w:t>5.4.2.2, 5.22.1.3.1a</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3B06F4E0" w14:textId="77777777" w:rsidR="00E41A5F" w:rsidRPr="00030779" w:rsidRDefault="00E41A5F" w:rsidP="00E41A5F">
      <w:pPr>
        <w:pStyle w:val="Heading4"/>
        <w:rPr>
          <w:lang w:eastAsia="ko-KR"/>
        </w:rPr>
      </w:pPr>
      <w:bookmarkStart w:id="7" w:name="_Toc29239837"/>
      <w:bookmarkStart w:id="8" w:name="_Toc37296196"/>
      <w:bookmarkStart w:id="9" w:name="_Toc46490322"/>
      <w:bookmarkStart w:id="10" w:name="_Toc29245187"/>
      <w:bookmarkEnd w:id="1"/>
      <w:bookmarkEnd w:id="2"/>
      <w:r w:rsidRPr="00030779">
        <w:rPr>
          <w:lang w:eastAsia="ko-KR"/>
        </w:rPr>
        <w:t>5.4.2.2</w:t>
      </w:r>
      <w:r w:rsidRPr="00030779">
        <w:rPr>
          <w:lang w:eastAsia="ko-KR"/>
        </w:rPr>
        <w:tab/>
        <w:t>HARQ process</w:t>
      </w:r>
      <w:bookmarkEnd w:id="7"/>
      <w:bookmarkEnd w:id="8"/>
      <w:bookmarkEnd w:id="9"/>
    </w:p>
    <w:p w14:paraId="14ECFD3C" w14:textId="77777777" w:rsidR="00E41A5F" w:rsidRPr="00030779" w:rsidRDefault="00E41A5F" w:rsidP="00E41A5F">
      <w:pPr>
        <w:rPr>
          <w:noProof/>
        </w:rPr>
      </w:pPr>
      <w:r w:rsidRPr="00030779">
        <w:rPr>
          <w:noProof/>
        </w:rPr>
        <w:t>Each HARQ process is associated with a HARQ buffer.</w:t>
      </w:r>
    </w:p>
    <w:p w14:paraId="62BBA1B0" w14:textId="77777777" w:rsidR="00E41A5F" w:rsidRPr="00030779" w:rsidRDefault="00E41A5F" w:rsidP="00E41A5F">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5336D44C" w14:textId="77777777" w:rsidR="00E41A5F" w:rsidRPr="00030779" w:rsidRDefault="00E41A5F" w:rsidP="00E41A5F">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797B4F02" w14:textId="77777777" w:rsidR="00E41A5F" w:rsidRPr="00030779" w:rsidRDefault="00E41A5F" w:rsidP="00E41A5F">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0A92F30B" w14:textId="77777777" w:rsidR="00E41A5F" w:rsidRPr="00030779" w:rsidRDefault="00E41A5F" w:rsidP="00E41A5F">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4282B574" w14:textId="77777777" w:rsidR="00E41A5F" w:rsidRPr="00030779" w:rsidRDefault="00E41A5F" w:rsidP="00E41A5F">
      <w:pPr>
        <w:pStyle w:val="B1"/>
        <w:rPr>
          <w:noProof/>
        </w:rPr>
      </w:pPr>
      <w:r w:rsidRPr="00030779">
        <w:rPr>
          <w:noProof/>
        </w:rPr>
        <w:t>-</w:t>
      </w:r>
      <w:r w:rsidRPr="00030779">
        <w:rPr>
          <w:noProof/>
        </w:rPr>
        <w:tab/>
        <w:t>the HARQ buffer for this HARQ process is flushed.</w:t>
      </w:r>
    </w:p>
    <w:p w14:paraId="2B77EF6B" w14:textId="77777777" w:rsidR="00E41A5F" w:rsidRPr="00030779" w:rsidRDefault="00E41A5F" w:rsidP="00E41A5F">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28B244" w14:textId="77777777" w:rsidR="00E41A5F" w:rsidRPr="00030779" w:rsidRDefault="00E41A5F" w:rsidP="00E41A5F">
      <w:pPr>
        <w:pStyle w:val="B1"/>
        <w:rPr>
          <w:noProof/>
        </w:rPr>
      </w:pPr>
      <w:r w:rsidRPr="00030779">
        <w:rPr>
          <w:noProof/>
          <w:lang w:eastAsia="ko-KR"/>
        </w:rPr>
        <w:t>1&gt;</w:t>
      </w:r>
      <w:r w:rsidRPr="00030779">
        <w:rPr>
          <w:noProof/>
        </w:rPr>
        <w:tab/>
        <w:t>store the MAC PDU in the associated HARQ buffer;</w:t>
      </w:r>
    </w:p>
    <w:p w14:paraId="3B4B9EBD" w14:textId="77777777" w:rsidR="00E41A5F" w:rsidRPr="00030779" w:rsidRDefault="00E41A5F" w:rsidP="00E41A5F">
      <w:pPr>
        <w:pStyle w:val="B1"/>
      </w:pPr>
      <w:r w:rsidRPr="00030779">
        <w:rPr>
          <w:noProof/>
          <w:lang w:eastAsia="ko-KR"/>
        </w:rPr>
        <w:t>1&gt;</w:t>
      </w:r>
      <w:r w:rsidRPr="00030779">
        <w:rPr>
          <w:noProof/>
        </w:rPr>
        <w:tab/>
        <w:t>store the uplink grant received from the HARQ entity;</w:t>
      </w:r>
    </w:p>
    <w:p w14:paraId="5F158FCD" w14:textId="77777777" w:rsidR="00E41A5F" w:rsidRPr="00030779" w:rsidRDefault="00E41A5F" w:rsidP="00E41A5F">
      <w:pPr>
        <w:pStyle w:val="B1"/>
        <w:rPr>
          <w:noProof/>
        </w:rPr>
      </w:pPr>
      <w:r w:rsidRPr="00030779">
        <w:rPr>
          <w:noProof/>
          <w:lang w:eastAsia="ko-KR"/>
        </w:rPr>
        <w:t>1&gt;</w:t>
      </w:r>
      <w:r w:rsidRPr="00030779">
        <w:rPr>
          <w:noProof/>
        </w:rPr>
        <w:tab/>
        <w:t>generate a transmission as described below.</w:t>
      </w:r>
    </w:p>
    <w:p w14:paraId="593A8ED4" w14:textId="77777777" w:rsidR="00E41A5F" w:rsidRPr="00030779" w:rsidRDefault="00E41A5F" w:rsidP="00E41A5F">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6862F50" w14:textId="77777777" w:rsidR="00E41A5F" w:rsidRPr="00030779" w:rsidRDefault="00E41A5F" w:rsidP="00E41A5F">
      <w:pPr>
        <w:pStyle w:val="B1"/>
        <w:rPr>
          <w:noProof/>
        </w:rPr>
      </w:pPr>
      <w:r w:rsidRPr="00030779">
        <w:rPr>
          <w:noProof/>
          <w:lang w:eastAsia="ko-KR"/>
        </w:rPr>
        <w:t>1&gt;</w:t>
      </w:r>
      <w:r w:rsidRPr="00030779">
        <w:rPr>
          <w:noProof/>
        </w:rPr>
        <w:tab/>
        <w:t>store the uplink grant received from the HARQ entity;</w:t>
      </w:r>
    </w:p>
    <w:p w14:paraId="54D1D0CD" w14:textId="77777777" w:rsidR="00E41A5F" w:rsidRPr="00030779" w:rsidRDefault="00E41A5F" w:rsidP="00E41A5F">
      <w:pPr>
        <w:pStyle w:val="B1"/>
        <w:rPr>
          <w:noProof/>
        </w:rPr>
      </w:pPr>
      <w:r w:rsidRPr="00030779">
        <w:rPr>
          <w:noProof/>
          <w:lang w:eastAsia="ko-KR"/>
        </w:rPr>
        <w:t>1&gt;</w:t>
      </w:r>
      <w:r w:rsidRPr="00030779">
        <w:rPr>
          <w:noProof/>
        </w:rPr>
        <w:tab/>
        <w:t>generate a transmission as described below.</w:t>
      </w:r>
    </w:p>
    <w:p w14:paraId="10441FEB" w14:textId="77777777" w:rsidR="00E41A5F" w:rsidRPr="00030779" w:rsidRDefault="00E41A5F" w:rsidP="00E41A5F">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20892CE0" w14:textId="77777777" w:rsidR="00E41A5F" w:rsidRPr="00030779" w:rsidRDefault="00E41A5F" w:rsidP="00E41A5F">
      <w:pPr>
        <w:pStyle w:val="B1"/>
        <w:rPr>
          <w:noProof/>
        </w:rPr>
      </w:pPr>
      <w:r w:rsidRPr="00030779">
        <w:rPr>
          <w:noProof/>
          <w:lang w:eastAsia="ko-KR"/>
        </w:rPr>
        <w:t>1&gt;</w:t>
      </w:r>
      <w:r w:rsidRPr="00030779">
        <w:rPr>
          <w:noProof/>
        </w:rPr>
        <w:tab/>
        <w:t>if the MAC PDU was obtained from the Msg3 buffer; or</w:t>
      </w:r>
    </w:p>
    <w:p w14:paraId="498B512F" w14:textId="77777777" w:rsidR="00E41A5F" w:rsidRPr="00030779" w:rsidRDefault="00E41A5F" w:rsidP="00E41A5F">
      <w:pPr>
        <w:pStyle w:val="B1"/>
        <w:rPr>
          <w:noProof/>
        </w:rPr>
      </w:pPr>
      <w:r w:rsidRPr="00030779">
        <w:rPr>
          <w:noProof/>
        </w:rPr>
        <w:t>1&gt;</w:t>
      </w:r>
      <w:r w:rsidRPr="00030779">
        <w:rPr>
          <w:noProof/>
        </w:rPr>
        <w:tab/>
        <w:t>if the MAC PDU was obtained from the MSGA buffer; or</w:t>
      </w:r>
    </w:p>
    <w:p w14:paraId="00B660AE" w14:textId="77777777" w:rsidR="00E41A5F" w:rsidRPr="00030779" w:rsidRDefault="00E41A5F" w:rsidP="00E41A5F">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6FA79633" w14:textId="77777777" w:rsidR="00E41A5F" w:rsidRPr="00030779" w:rsidRDefault="00E41A5F" w:rsidP="00E41A5F">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B3A1C11" w14:textId="77777777" w:rsidR="00E41A5F" w:rsidRPr="00030779" w:rsidRDefault="00E41A5F" w:rsidP="00E41A5F">
      <w:pPr>
        <w:pStyle w:val="B2"/>
        <w:rPr>
          <w:noProof/>
        </w:rPr>
      </w:pPr>
      <w:r w:rsidRPr="00030779">
        <w:rPr>
          <w:noProof/>
        </w:rPr>
        <w:t>2&gt;</w:t>
      </w:r>
      <w:r w:rsidRPr="00030779">
        <w:rPr>
          <w:noProof/>
        </w:rPr>
        <w:tab/>
        <w:t xml:space="preserve">if </w:t>
      </w:r>
      <w:r w:rsidRPr="00030779">
        <w:rPr>
          <w:rFonts w:eastAsia="Malgun Gothic"/>
          <w:noProof/>
          <w:lang w:eastAsia="ko-KR"/>
        </w:rPr>
        <w:t>the transmission of the MAC PDU is prioritized over sidelink transmission</w:t>
      </w:r>
      <w:r w:rsidRPr="00030779">
        <w:rPr>
          <w:rFonts w:eastAsia="Malgun Gothic"/>
          <w:lang w:eastAsia="ko-KR"/>
        </w:rPr>
        <w:t xml:space="preserve"> or can be </w:t>
      </w:r>
      <w:r w:rsidRPr="00030779">
        <w:rPr>
          <w:noProof/>
        </w:rPr>
        <w:t>simultaneously performed with sidelink transmission</w:t>
      </w:r>
      <w:r w:rsidRPr="00030779">
        <w:rPr>
          <w:rFonts w:eastAsia="Malgun Gothic"/>
          <w:noProof/>
          <w:lang w:eastAsia="ko-KR"/>
        </w:rPr>
        <w:t>:</w:t>
      </w:r>
    </w:p>
    <w:p w14:paraId="4F5368A7" w14:textId="77777777" w:rsidR="00E41A5F" w:rsidRPr="00030779" w:rsidRDefault="00E41A5F" w:rsidP="00E41A5F">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4DE2BC83" w14:textId="77777777" w:rsidR="00E41A5F" w:rsidRPr="00030779" w:rsidRDefault="00E41A5F" w:rsidP="00E41A5F">
      <w:pPr>
        <w:rPr>
          <w:noProof/>
        </w:rPr>
      </w:pPr>
      <w:r w:rsidRPr="00030779">
        <w:rPr>
          <w:noProof/>
        </w:rPr>
        <w:t>If a HARQ process receives downlink feedback information, the HARQ process shall:</w:t>
      </w:r>
    </w:p>
    <w:p w14:paraId="0E66D25F" w14:textId="77777777" w:rsidR="00E41A5F" w:rsidRPr="00030779" w:rsidRDefault="00E41A5F" w:rsidP="00E41A5F">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19A145C1" w14:textId="77777777" w:rsidR="00E41A5F" w:rsidRPr="00030779" w:rsidRDefault="00E41A5F" w:rsidP="00E41A5F">
      <w:pPr>
        <w:pStyle w:val="B1"/>
        <w:rPr>
          <w:noProof/>
          <w:lang w:eastAsia="en-US"/>
        </w:rPr>
      </w:pPr>
      <w:r w:rsidRPr="00030779">
        <w:rPr>
          <w:noProof/>
          <w:lang w:eastAsia="ko-KR"/>
        </w:rPr>
        <w:t>1&gt;</w:t>
      </w:r>
      <w:r w:rsidRPr="00030779">
        <w:rPr>
          <w:noProof/>
        </w:rPr>
        <w:tab/>
        <w:t>if acknowledgement is indicated:</w:t>
      </w:r>
    </w:p>
    <w:p w14:paraId="5AFDBC47" w14:textId="77777777" w:rsidR="00E41A5F" w:rsidRPr="00030779" w:rsidRDefault="00E41A5F" w:rsidP="00E41A5F">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32CCE5A" w14:textId="77777777" w:rsidR="00E41A5F" w:rsidRPr="00030779" w:rsidRDefault="00E41A5F" w:rsidP="00E41A5F">
      <w:pPr>
        <w:rPr>
          <w:noProof/>
          <w:lang w:eastAsia="en-US"/>
        </w:rPr>
      </w:pPr>
      <w:r w:rsidRPr="00030779">
        <w:rPr>
          <w:noProof/>
        </w:rPr>
        <w:lastRenderedPageBreak/>
        <w:t xml:space="preserve">If the </w:t>
      </w:r>
      <w:r w:rsidRPr="00030779">
        <w:rPr>
          <w:i/>
          <w:noProof/>
          <w:lang w:eastAsia="ko-KR"/>
        </w:rPr>
        <w:t>configuredGrantTimer</w:t>
      </w:r>
      <w:r w:rsidRPr="00030779">
        <w:rPr>
          <w:noProof/>
        </w:rPr>
        <w:t xml:space="preserve"> expires for a HARQ process, the HARQ process shall:</w:t>
      </w:r>
    </w:p>
    <w:p w14:paraId="78F5355F" w14:textId="77777777" w:rsidR="00E41A5F" w:rsidRPr="00030779" w:rsidRDefault="00E41A5F" w:rsidP="00E41A5F">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720D862E" w14:textId="77777777" w:rsidR="00E41A5F" w:rsidRPr="00030779" w:rsidRDefault="00E41A5F" w:rsidP="00E41A5F">
      <w:pPr>
        <w:rPr>
          <w:rFonts w:eastAsia="Malgun Gothic"/>
          <w:lang w:eastAsia="ko-KR"/>
        </w:rPr>
      </w:pPr>
      <w:r w:rsidRPr="00030779">
        <w:rPr>
          <w:rFonts w:eastAsia="Malgun Gothic"/>
          <w:lang w:eastAsia="ko-KR"/>
        </w:rPr>
        <w:t xml:space="preserve">The transmission of the MAC PDU is prioritized over sidelink transmission or can be </w:t>
      </w:r>
      <w:r w:rsidRPr="00030779">
        <w:rPr>
          <w:noProof/>
        </w:rPr>
        <w:t>performed simultaneously with sidelink transmission</w:t>
      </w:r>
      <w:r w:rsidRPr="00030779">
        <w:rPr>
          <w:rFonts w:eastAsia="Malgun Gothic"/>
          <w:lang w:eastAsia="ko-KR"/>
        </w:rPr>
        <w:t xml:space="preserve"> if one of the following conditions is met:</w:t>
      </w:r>
    </w:p>
    <w:p w14:paraId="0BE1788B" w14:textId="6DF155B2" w:rsidR="00E41A5F" w:rsidRPr="00030779" w:rsidRDefault="00E41A5F" w:rsidP="00E41A5F">
      <w:pPr>
        <w:pStyle w:val="B1"/>
        <w:rPr>
          <w:noProof/>
        </w:rPr>
      </w:pPr>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ins w:id="11" w:author="Apple - Zhibin Wu" w:date="2020-07-27T12:32:00Z">
        <w:r>
          <w:rPr>
            <w:noProof/>
            <w:lang w:val="en-US"/>
          </w:rPr>
          <w:t>a</w:t>
        </w:r>
      </w:ins>
      <w:r w:rsidRPr="00030779">
        <w:rPr>
          <w:noProof/>
        </w:rPr>
        <w:t xml:space="preserve"> nor the transmissions of V2X sidelink communication is prioritized as described in clause 5.4.2.2 of TS 36.321 [22]; or</w:t>
      </w:r>
    </w:p>
    <w:p w14:paraId="63DA1A47" w14:textId="77777777" w:rsidR="00E41A5F" w:rsidRPr="00030779" w:rsidRDefault="00E41A5F" w:rsidP="00E41A5F">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r w:rsidRPr="00030779">
        <w:rPr>
          <w:noProof/>
        </w:rPr>
        <w:t>; or</w:t>
      </w:r>
    </w:p>
    <w:p w14:paraId="6AAADAB9" w14:textId="79D21750" w:rsidR="00EF1A37" w:rsidRPr="00030779" w:rsidRDefault="00E41A5F" w:rsidP="00E41A5F">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w:t>
      </w:r>
      <w:del w:id="12" w:author="Apple - Zhibin Wu" w:date="2020-07-27T13:58:00Z">
        <w:r w:rsidRPr="00030779" w:rsidDel="00391F47">
          <w:rPr>
            <w:noProof/>
          </w:rPr>
          <w:delText xml:space="preserve">both </w:delText>
        </w:r>
      </w:del>
      <w:ins w:id="13" w:author="Apple - Zhibin Wu" w:date="2020-07-27T13:58:00Z">
        <w:r w:rsidR="00391F47">
          <w:rPr>
            <w:noProof/>
            <w:lang w:val="en-US"/>
          </w:rPr>
          <w:t>either</w:t>
        </w:r>
        <w:r w:rsidR="00391F47" w:rsidRPr="00030779">
          <w:rPr>
            <w:noProof/>
          </w:rPr>
          <w:t xml:space="preserve"> </w:t>
        </w:r>
      </w:ins>
      <w:r w:rsidRPr="00030779">
        <w:rPr>
          <w:noProof/>
        </w:rPr>
        <w:t>the transmission of NR sidelink communication which is prioritized as described in clause 5.22.1.3.1</w:t>
      </w:r>
      <w:ins w:id="14" w:author="Apple - Zhibin Wu" w:date="2020-07-27T12:32:00Z">
        <w:r>
          <w:rPr>
            <w:noProof/>
            <w:lang w:val="en-US"/>
          </w:rPr>
          <w:t>a</w:t>
        </w:r>
      </w:ins>
      <w:r w:rsidRPr="00030779">
        <w:rPr>
          <w:noProof/>
        </w:rPr>
        <w:t xml:space="preserve"> </w:t>
      </w:r>
      <w:del w:id="15" w:author="Apple - Zhibin Wu" w:date="2020-07-27T13:58:00Z">
        <w:r w:rsidRPr="00030779" w:rsidDel="00391F47">
          <w:rPr>
            <w:noProof/>
          </w:rPr>
          <w:delText xml:space="preserve">and </w:delText>
        </w:r>
      </w:del>
      <w:ins w:id="16" w:author="Apple - Zhibin Wu" w:date="2020-07-27T13:58:00Z">
        <w:r w:rsidR="00391F47">
          <w:rPr>
            <w:noProof/>
            <w:lang w:val="en-US"/>
          </w:rPr>
          <w:t>or</w:t>
        </w:r>
        <w:r w:rsidR="00391F47" w:rsidRPr="00030779">
          <w:rPr>
            <w:noProof/>
          </w:rPr>
          <w:t xml:space="preserve"> </w:t>
        </w:r>
      </w:ins>
      <w:r w:rsidRPr="00030779">
        <w:rPr>
          <w:noProof/>
        </w:rPr>
        <w:t>the transmissions of V2X sidelink communication which are prioritized as described in clause 5.14.1.2.2 of TS 36.321 [22]</w:t>
      </w:r>
      <w:ins w:id="17" w:author="Apple - Zhibin Wu" w:date="2020-07-27T13:58:00Z">
        <w:r w:rsidR="00391F47">
          <w:rPr>
            <w:noProof/>
            <w:lang w:val="en-US"/>
          </w:rPr>
          <w:t xml:space="preserve"> or both</w:t>
        </w:r>
      </w:ins>
      <w:r w:rsidRPr="00030779">
        <w:rPr>
          <w:noProof/>
        </w:rPr>
        <w:t>; or</w:t>
      </w:r>
    </w:p>
    <w:p w14:paraId="40920CB0" w14:textId="630FC5F2" w:rsidR="00E41A5F" w:rsidRPr="00030779" w:rsidRDefault="00E41A5F" w:rsidP="00E41A5F">
      <w:pPr>
        <w:pStyle w:val="B1"/>
        <w:rPr>
          <w:noProof/>
        </w:rPr>
      </w:pPr>
      <w:r w:rsidRPr="00030779">
        <w:rPr>
          <w:noProof/>
        </w:rPr>
        <w:t>-</w:t>
      </w:r>
      <w:r w:rsidRPr="00030779">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3DFD940E" w14:textId="375D04FF" w:rsidR="00E41A5F" w:rsidRPr="00030779" w:rsidRDefault="00E41A5F" w:rsidP="00E41A5F">
      <w:pPr>
        <w:pStyle w:val="B1"/>
        <w:rPr>
          <w:noProof/>
        </w:rPr>
      </w:pPr>
      <w:r w:rsidRPr="00030779">
        <w:rPr>
          <w:noProof/>
        </w:rPr>
        <w:t>-</w:t>
      </w:r>
      <w:r w:rsidRPr="00030779">
        <w:rPr>
          <w:noProof/>
        </w:rPr>
        <w:tab/>
        <w:t>if there is only a sidelink grant for transmission of NR sidelink communication at the time of the transmission, and if the transmission of NR sidelink communication is not prioritized as described in clause 5.22.1.3.1</w:t>
      </w:r>
      <w:ins w:id="18" w:author="Apple - Zhibin Wu" w:date="2020-07-27T12:32:00Z">
        <w:r>
          <w:rPr>
            <w:noProof/>
            <w:lang w:val="en-US"/>
          </w:rPr>
          <w:t>a</w:t>
        </w:r>
      </w:ins>
      <w:r w:rsidRPr="00030779">
        <w:rPr>
          <w:noProof/>
        </w:rPr>
        <w:t xml:space="preserve">, or </w:t>
      </w:r>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or </w:t>
      </w:r>
      <w:r w:rsidRPr="0003077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ins w:id="19" w:author="Apple - Zhibin Wu" w:date="2020-07-27T12:32:00Z">
        <w:r>
          <w:rPr>
            <w:noProof/>
            <w:lang w:val="en-US"/>
          </w:rPr>
          <w:t>a</w:t>
        </w:r>
      </w:ins>
      <w:r w:rsidRPr="00030779">
        <w:rPr>
          <w:noProof/>
        </w:rPr>
        <w:t>:</w:t>
      </w:r>
    </w:p>
    <w:p w14:paraId="4425A7F0" w14:textId="77777777" w:rsidR="00E41A5F" w:rsidRPr="00030779" w:rsidRDefault="00E41A5F" w:rsidP="00E41A5F">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73A88DA2" w14:textId="77777777" w:rsidR="00E41A5F" w:rsidRPr="00030779" w:rsidRDefault="00E41A5F" w:rsidP="00E41A5F">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44E6BD3" w14:textId="77777777" w:rsidR="00E41A5F" w:rsidRPr="00030779" w:rsidRDefault="00E41A5F" w:rsidP="00E41A5F">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F8B4DC0" w14:textId="77777777" w:rsidR="00E41A5F" w:rsidRPr="00030779" w:rsidRDefault="00E41A5F" w:rsidP="00E41A5F">
      <w:pPr>
        <w:pStyle w:val="NO"/>
        <w:rPr>
          <w:noProof/>
          <w:lang w:eastAsia="ko-KR"/>
        </w:rPr>
      </w:pPr>
      <w:r w:rsidRPr="00030779">
        <w:rPr>
          <w:noProof/>
        </w:rPr>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35D8E680" w14:textId="77777777" w:rsidR="00112111" w:rsidRPr="00E41A5F" w:rsidRDefault="00112111" w:rsidP="00112111">
      <w:pPr>
        <w:pStyle w:val="EX"/>
        <w:rPr>
          <w:lang w:val="x-none"/>
        </w:rPr>
      </w:pPr>
    </w:p>
    <w:p w14:paraId="75949688" w14:textId="4C715AD4" w:rsidR="00112111" w:rsidRPr="00950975" w:rsidRDefault="00112111" w:rsidP="001121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BBA570A" w14:textId="77777777" w:rsidR="00E41A5F" w:rsidRPr="00030779" w:rsidRDefault="00E41A5F" w:rsidP="00E41A5F">
      <w:pPr>
        <w:pStyle w:val="Heading5"/>
      </w:pPr>
      <w:bookmarkStart w:id="20" w:name="_Toc12569235"/>
      <w:bookmarkStart w:id="21" w:name="_Toc46490382"/>
      <w:bookmarkEnd w:id="3"/>
      <w:bookmarkEnd w:id="4"/>
      <w:bookmarkEnd w:id="10"/>
      <w:r w:rsidRPr="00030779">
        <w:lastRenderedPageBreak/>
        <w:t>5.22.1.3.1a</w:t>
      </w:r>
      <w:r w:rsidRPr="00030779">
        <w:tab/>
        <w:t>Sidelink process</w:t>
      </w:r>
      <w:bookmarkEnd w:id="20"/>
      <w:bookmarkEnd w:id="21"/>
    </w:p>
    <w:p w14:paraId="76A9EEB4" w14:textId="77777777" w:rsidR="00E41A5F" w:rsidRPr="00030779" w:rsidRDefault="00E41A5F" w:rsidP="00E41A5F">
      <w:r w:rsidRPr="00030779">
        <w:t>The Sidelink process is associated with a HARQ buffer.</w:t>
      </w:r>
    </w:p>
    <w:p w14:paraId="70375896" w14:textId="77777777" w:rsidR="00E41A5F" w:rsidRPr="00030779" w:rsidRDefault="00E41A5F" w:rsidP="00E41A5F">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164E7399" w14:textId="77777777" w:rsidR="00E41A5F" w:rsidRPr="00030779" w:rsidRDefault="00E41A5F" w:rsidP="00E41A5F">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5AB566DC" w14:textId="77777777" w:rsidR="00E41A5F" w:rsidRPr="00030779" w:rsidRDefault="00E41A5F" w:rsidP="00E41A5F">
      <w:r w:rsidRPr="00030779">
        <w:t>If the Sidelink HARQ Entity requests a new transmission, the Sidelink process shall:</w:t>
      </w:r>
    </w:p>
    <w:p w14:paraId="7C37DB30" w14:textId="77777777" w:rsidR="00E41A5F" w:rsidRPr="00030779" w:rsidRDefault="00E41A5F" w:rsidP="00E41A5F">
      <w:pPr>
        <w:pStyle w:val="B1"/>
      </w:pPr>
      <w:r w:rsidRPr="00030779">
        <w:t>1&gt;</w:t>
      </w:r>
      <w:r w:rsidRPr="00030779">
        <w:tab/>
        <w:t>store the MAC PDU in the associated HARQ buffer;</w:t>
      </w:r>
    </w:p>
    <w:p w14:paraId="05E0B568" w14:textId="77777777" w:rsidR="00E41A5F" w:rsidRPr="00030779" w:rsidRDefault="00E41A5F" w:rsidP="00E41A5F">
      <w:pPr>
        <w:pStyle w:val="B1"/>
      </w:pPr>
      <w:r w:rsidRPr="00030779">
        <w:t>1&gt;</w:t>
      </w:r>
      <w:r w:rsidRPr="00030779">
        <w:tab/>
        <w:t>store the sidelink grant received from the Sidelink HARQ Entity;</w:t>
      </w:r>
    </w:p>
    <w:p w14:paraId="189BF8BA" w14:textId="77777777" w:rsidR="00E41A5F" w:rsidRPr="00030779" w:rsidRDefault="00E41A5F" w:rsidP="00E41A5F">
      <w:pPr>
        <w:pStyle w:val="B1"/>
      </w:pPr>
      <w:r w:rsidRPr="00030779">
        <w:t>1&gt;</w:t>
      </w:r>
      <w:r w:rsidRPr="00030779">
        <w:tab/>
        <w:t>generate a transmission as described below.</w:t>
      </w:r>
    </w:p>
    <w:p w14:paraId="32A1B5E9" w14:textId="77777777" w:rsidR="00E41A5F" w:rsidRPr="00030779" w:rsidRDefault="00E41A5F" w:rsidP="00E41A5F">
      <w:r w:rsidRPr="00030779">
        <w:t>If the Sidelink HARQ Entity requests a retransmission, the Sidelink process shall:</w:t>
      </w:r>
    </w:p>
    <w:p w14:paraId="00CC8A48" w14:textId="77777777" w:rsidR="00E41A5F" w:rsidRPr="00030779" w:rsidRDefault="00E41A5F" w:rsidP="00E41A5F">
      <w:pPr>
        <w:pStyle w:val="B1"/>
      </w:pPr>
      <w:r w:rsidRPr="00030779">
        <w:t>1&gt;</w:t>
      </w:r>
      <w:r w:rsidRPr="00030779">
        <w:tab/>
        <w:t>generate a transmission as described below.</w:t>
      </w:r>
    </w:p>
    <w:p w14:paraId="41E1AF71" w14:textId="77777777" w:rsidR="00E41A5F" w:rsidRPr="00030779" w:rsidRDefault="00E41A5F" w:rsidP="00E41A5F">
      <w:r w:rsidRPr="00030779">
        <w:t>To generate a transmission, the Sidelink process shall:</w:t>
      </w:r>
    </w:p>
    <w:p w14:paraId="0A14603E" w14:textId="77777777" w:rsidR="00E41A5F" w:rsidRPr="00030779" w:rsidRDefault="00E41A5F" w:rsidP="00E41A5F">
      <w:pPr>
        <w:pStyle w:val="B1"/>
      </w:pPr>
      <w:r w:rsidRPr="00030779">
        <w:t>1&gt;</w:t>
      </w:r>
      <w:r w:rsidRPr="00030779">
        <w:tab/>
        <w:t>if there is no uplink transmission; or</w:t>
      </w:r>
    </w:p>
    <w:p w14:paraId="4ABCCF76" w14:textId="77777777" w:rsidR="00E41A5F" w:rsidRPr="00030779" w:rsidRDefault="00E41A5F" w:rsidP="00E41A5F">
      <w:pPr>
        <w:pStyle w:val="B1"/>
      </w:pPr>
      <w:r w:rsidRPr="00030779">
        <w:t>1&gt;</w:t>
      </w:r>
      <w:r w:rsidRPr="00030779">
        <w:tab/>
        <w:t>if the MAC entity is able to simultaneously perform uplink transmission(s) and sidelink transmission at the time of the transmission; or</w:t>
      </w:r>
    </w:p>
    <w:p w14:paraId="486FD0C3" w14:textId="77777777" w:rsidR="00E41A5F" w:rsidRPr="00030779" w:rsidRDefault="00E41A5F" w:rsidP="00E41A5F">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04A89C17" w14:textId="77777777" w:rsidR="00E41A5F" w:rsidRPr="00030779" w:rsidRDefault="00E41A5F" w:rsidP="00E41A5F">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5378CA43" w14:textId="77777777" w:rsidR="00E41A5F" w:rsidRPr="00030779" w:rsidRDefault="00E41A5F" w:rsidP="00E41A5F">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5BF4571C" w14:textId="77777777" w:rsidR="00E41A5F" w:rsidRPr="00030779" w:rsidRDefault="00E41A5F" w:rsidP="00E41A5F">
      <w:pPr>
        <w:pStyle w:val="B2"/>
      </w:pPr>
      <w:r w:rsidRPr="00030779">
        <w:t>2&gt;</w:t>
      </w:r>
      <w:r w:rsidRPr="00030779">
        <w:tab/>
        <w:t>instruct the physical layer to generate a transmission according to the stored sidelink grant;</w:t>
      </w:r>
    </w:p>
    <w:p w14:paraId="47BEC728" w14:textId="77777777" w:rsidR="00E41A5F" w:rsidRPr="00030779" w:rsidRDefault="00E41A5F" w:rsidP="00E41A5F">
      <w:pPr>
        <w:pStyle w:val="B2"/>
        <w:rPr>
          <w:noProof/>
        </w:rPr>
      </w:pPr>
      <w:r w:rsidRPr="00030779">
        <w:rPr>
          <w:rFonts w:eastAsia="Malgun Gothic"/>
          <w:noProof/>
          <w:lang w:eastAsia="ko-KR"/>
        </w:rPr>
        <w:t>2&gt;</w:t>
      </w:r>
      <w:r w:rsidRPr="00030779">
        <w:rPr>
          <w:rFonts w:eastAsia="Malgun Gothic"/>
          <w:noProof/>
          <w:lang w:eastAsia="ko-KR"/>
        </w:rPr>
        <w:tab/>
        <w:t xml:space="preserve">if </w:t>
      </w:r>
      <w:r w:rsidRPr="00030779">
        <w:rPr>
          <w:rFonts w:eastAsia="Malgun Gothic"/>
          <w:i/>
          <w:lang w:eastAsia="ko-KR"/>
        </w:rPr>
        <w:t>sl-HARQ-FeedbackEnabled</w:t>
      </w:r>
      <w:r w:rsidRPr="00030779">
        <w:rPr>
          <w:rFonts w:eastAsia="Malgun Gothic"/>
          <w:lang w:eastAsia="ko-KR"/>
        </w:rPr>
        <w:t xml:space="preserve"> has been set to </w:t>
      </w:r>
      <w:r w:rsidRPr="00030779">
        <w:rPr>
          <w:rFonts w:eastAsia="Malgun Gothic"/>
          <w:i/>
          <w:lang w:eastAsia="ko-KR"/>
        </w:rPr>
        <w:t>enabled</w:t>
      </w:r>
      <w:r w:rsidRPr="00030779">
        <w:rPr>
          <w:noProof/>
        </w:rPr>
        <w:t xml:space="preserve"> for the logical channel(s) in the MAC PDU:</w:t>
      </w:r>
    </w:p>
    <w:p w14:paraId="7CEB1847" w14:textId="77777777" w:rsidR="00E41A5F" w:rsidRPr="00030779" w:rsidRDefault="00E41A5F" w:rsidP="00E41A5F">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620F5852" w14:textId="77777777" w:rsidR="00E41A5F" w:rsidRPr="00030779" w:rsidRDefault="00E41A5F" w:rsidP="00E41A5F">
      <w:pPr>
        <w:pStyle w:val="B1"/>
      </w:pPr>
      <w:r w:rsidRPr="00030779">
        <w:t>1&gt;</w:t>
      </w:r>
      <w:r w:rsidRPr="00030779">
        <w:tab/>
        <w:t>if this transmission corresponds to the last transmission of the MAC PDU:</w:t>
      </w:r>
    </w:p>
    <w:p w14:paraId="01BC3DCD" w14:textId="77777777" w:rsidR="00E41A5F" w:rsidRPr="00030779" w:rsidRDefault="00E41A5F" w:rsidP="00E41A5F">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2D9B8630" w14:textId="77777777" w:rsidR="00E41A5F" w:rsidRPr="00030779" w:rsidRDefault="00E41A5F" w:rsidP="00E41A5F">
      <w:pPr>
        <w:pStyle w:val="B1"/>
        <w:rPr>
          <w:rFonts w:eastAsia="Malgun Gothic"/>
          <w:noProof/>
          <w:lang w:eastAsia="ko-KR"/>
        </w:rPr>
      </w:pPr>
      <w:r w:rsidRPr="00030779">
        <w:rPr>
          <w:rFonts w:eastAsia="Malgun Gothic"/>
          <w:noProof/>
          <w:lang w:eastAsia="ko-KR"/>
        </w:rPr>
        <w:t>1&gt;</w:t>
      </w:r>
      <w:r w:rsidRPr="00030779">
        <w:rPr>
          <w:rFonts w:eastAsia="Malgun Gothic"/>
          <w:noProof/>
          <w:lang w:eastAsia="ko-KR"/>
        </w:rPr>
        <w:tab/>
        <w:t xml:space="preserve">if </w:t>
      </w:r>
      <w:r w:rsidRPr="00030779">
        <w:rPr>
          <w:rFonts w:eastAsia="Malgun Gothic"/>
          <w:i/>
          <w:noProof/>
          <w:lang w:eastAsia="ko-KR"/>
        </w:rPr>
        <w:t>sl-MaxTransNum</w:t>
      </w:r>
      <w:r w:rsidRPr="00030779">
        <w:rPr>
          <w:rFonts w:eastAsia="Malgun Gothic"/>
          <w:noProof/>
          <w:lang w:eastAsia="ko-KR"/>
        </w:rPr>
        <w:t xml:space="preserve"> corresponding to the highest priority of </w:t>
      </w:r>
      <w:r w:rsidRPr="00030779">
        <w:rPr>
          <w:rFonts w:eastAsia="Malgun Gothic"/>
          <w:lang w:eastAsia="ko-KR"/>
        </w:rPr>
        <w:t xml:space="preserve">the </w:t>
      </w:r>
      <w:r w:rsidRPr="00030779">
        <w:t xml:space="preserve">logical channel(s) in </w:t>
      </w:r>
      <w:r w:rsidRPr="00030779">
        <w:rPr>
          <w:rFonts w:eastAsia="Malgun Gothic"/>
          <w:noProof/>
          <w:lang w:eastAsia="ko-KR"/>
        </w:rPr>
        <w:t xml:space="preserve">the MAC PDU has been configured in </w:t>
      </w:r>
      <w:r w:rsidRPr="00030779">
        <w:rPr>
          <w:rFonts w:eastAsia="Malgun Gothic"/>
          <w:i/>
          <w:noProof/>
          <w:lang w:eastAsia="ko-KR"/>
        </w:rPr>
        <w:t>sl-CG-MaxTransNumList</w:t>
      </w:r>
      <w:r w:rsidRPr="00030779">
        <w:rPr>
          <w:rFonts w:eastAsia="Malgun Gothic"/>
          <w:noProof/>
          <w:lang w:eastAsia="ko-KR"/>
        </w:rPr>
        <w:t xml:space="preserve"> for the sidelink grant by RRC and the maximum number of transmissions of the MAC PDU has been reached to </w:t>
      </w:r>
      <w:r w:rsidRPr="00030779">
        <w:rPr>
          <w:rFonts w:eastAsia="Malgun Gothic"/>
          <w:i/>
          <w:noProof/>
          <w:lang w:eastAsia="ko-KR"/>
        </w:rPr>
        <w:t>sl-MaxTransNum</w:t>
      </w:r>
      <w:r w:rsidRPr="00030779">
        <w:rPr>
          <w:rFonts w:eastAsia="Malgun Gothic"/>
          <w:noProof/>
          <w:lang w:eastAsia="ko-KR"/>
        </w:rPr>
        <w:t>; or</w:t>
      </w:r>
    </w:p>
    <w:p w14:paraId="4277B96E" w14:textId="77777777" w:rsidR="00E41A5F" w:rsidRPr="00030779" w:rsidRDefault="00E41A5F" w:rsidP="00E41A5F">
      <w:pPr>
        <w:pStyle w:val="B1"/>
        <w:rPr>
          <w:lang w:eastAsia="ko-KR"/>
        </w:rPr>
      </w:pPr>
      <w:r w:rsidRPr="00030779">
        <w:rPr>
          <w:rFonts w:eastAsia="Malgun Gothic"/>
          <w:noProof/>
          <w:lang w:eastAsia="ko-KR"/>
        </w:rPr>
        <w:t>1&gt;</w:t>
      </w:r>
      <w:r w:rsidRPr="00030779">
        <w:rPr>
          <w:rFonts w:eastAsia="Malgun Gothic"/>
          <w:noProof/>
          <w:lang w:eastAsia="ko-KR"/>
        </w:rPr>
        <w:tab/>
        <w:t xml:space="preserve">if a positive acknowledgement to a transmission of the MAC PDU has been received </w:t>
      </w:r>
      <w:r w:rsidRPr="00030779">
        <w:rPr>
          <w:lang w:eastAsia="ko-KR"/>
        </w:rPr>
        <w:t>according to clause 5.22.1.3.2; or</w:t>
      </w:r>
    </w:p>
    <w:p w14:paraId="06118137" w14:textId="77777777" w:rsidR="00E41A5F" w:rsidRPr="00030779" w:rsidRDefault="00E41A5F" w:rsidP="00E41A5F">
      <w:pPr>
        <w:pStyle w:val="B1"/>
        <w:rPr>
          <w:lang w:eastAsia="ko-KR"/>
        </w:rPr>
      </w:pPr>
      <w:r w:rsidRPr="00030779">
        <w:rPr>
          <w:rFonts w:eastAsia="Malgun Gothic"/>
          <w:noProof/>
          <w:lang w:eastAsia="ko-KR"/>
        </w:rPr>
        <w:t>1&gt;</w:t>
      </w:r>
      <w:r w:rsidRPr="00030779">
        <w:rPr>
          <w:rFonts w:eastAsia="Malgun Gothic"/>
          <w:noProof/>
          <w:lang w:eastAsia="ko-KR"/>
        </w:rPr>
        <w:tab/>
        <w:t xml:space="preserve">if only a negative acknowledgement was enabled in the SCI and no negative acknowledgement was received for the </w:t>
      </w:r>
      <w:r w:rsidRPr="00030779">
        <w:rPr>
          <w:lang w:eastAsia="ko-KR"/>
        </w:rPr>
        <w:t>the most recent (re-)transmission of the MAC PDU according to clause 5.22.1.3.2:</w:t>
      </w:r>
    </w:p>
    <w:p w14:paraId="6896BCB2" w14:textId="77777777" w:rsidR="00E41A5F" w:rsidRPr="00030779" w:rsidRDefault="00E41A5F" w:rsidP="00E41A5F">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79D1EED3" w14:textId="77777777" w:rsidR="00E41A5F" w:rsidRPr="00030779" w:rsidRDefault="00E41A5F" w:rsidP="00E41A5F">
      <w:r w:rsidRPr="00030779">
        <w:t>The transmission of the MAC PDU is prioritized over uplink transmissions of the MAC entity or the other MAC entity if the following conditions are met:</w:t>
      </w:r>
    </w:p>
    <w:p w14:paraId="05C3FFA7" w14:textId="77777777" w:rsidR="00E41A5F" w:rsidRPr="00030779" w:rsidRDefault="00E41A5F" w:rsidP="00E41A5F">
      <w:pPr>
        <w:pStyle w:val="B1"/>
      </w:pPr>
      <w:r w:rsidRPr="00030779">
        <w:lastRenderedPageBreak/>
        <w:t>1&gt;</w:t>
      </w:r>
      <w:r w:rsidRPr="00030779">
        <w:tab/>
        <w:t>if the MAC entity is not able to perform this sidelink transmission simultaneously with all uplink transmissions at the time of the transmission, and</w:t>
      </w:r>
    </w:p>
    <w:p w14:paraId="4B336BD4" w14:textId="77777777" w:rsidR="00E41A5F" w:rsidRPr="00030779" w:rsidRDefault="00E41A5F" w:rsidP="00E41A5F">
      <w:pPr>
        <w:pStyle w:val="B1"/>
      </w:pPr>
      <w:r w:rsidRPr="00030779">
        <w:t>1&gt;</w:t>
      </w:r>
      <w:r w:rsidRPr="00030779">
        <w:tab/>
        <w:t>if uplink transmission is neither prioritized as specified in clause 5.4.2.2 nor prioritized by upper layer according to TS 23.287 [19]; and</w:t>
      </w:r>
    </w:p>
    <w:p w14:paraId="0EBC8CC5" w14:textId="402889CA" w:rsidR="00E41A5F" w:rsidRPr="00030779" w:rsidRDefault="00E41A5F" w:rsidP="00E41A5F">
      <w:pPr>
        <w:pStyle w:val="B1"/>
      </w:pPr>
      <w:r w:rsidRPr="00030779">
        <w:t>1&gt;</w:t>
      </w:r>
      <w:r w:rsidRPr="00030779">
        <w:tab/>
        <w:t>if the value of the highest priority of logical channel(s) and</w:t>
      </w:r>
      <w:ins w:id="22" w:author="Apple - Zhibin Wu" w:date="2020-07-27T12:33:00Z">
        <w:r>
          <w:rPr>
            <w:lang w:val="en-US"/>
          </w:rPr>
          <w:t>/or</w:t>
        </w:r>
      </w:ins>
      <w:r w:rsidRPr="00030779">
        <w:t xml:space="preserve"> a MAC CE in the MAC PDU is lower than </w:t>
      </w:r>
      <w:r w:rsidRPr="00030779">
        <w:rPr>
          <w:i/>
        </w:rPr>
        <w:t>sl-PrioritizationThres</w:t>
      </w:r>
      <w:r w:rsidRPr="00030779">
        <w:t xml:space="preserve"> if </w:t>
      </w:r>
      <w:r w:rsidRPr="00030779">
        <w:rPr>
          <w:i/>
        </w:rPr>
        <w:t>sl-PrioritizationThres</w:t>
      </w:r>
      <w:r w:rsidRPr="00030779">
        <w:t xml:space="preserve"> is configured.</w:t>
      </w:r>
    </w:p>
    <w:p w14:paraId="7271127E" w14:textId="77777777" w:rsidR="00E41A5F" w:rsidRPr="00030779" w:rsidRDefault="00E41A5F" w:rsidP="00E41A5F">
      <w:pPr>
        <w:pStyle w:val="NO"/>
        <w:rPr>
          <w:noProof/>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0E606BFA" w14:textId="1974DD8C" w:rsidR="00E41A5F" w:rsidRPr="00950975" w:rsidRDefault="00E41A5F" w:rsidP="00E41A5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77777777" w:rsidR="00112111" w:rsidRDefault="00112111" w:rsidP="00D8157A">
      <w:pPr>
        <w:pStyle w:val="Heading2"/>
      </w:pPr>
    </w:p>
    <w:sectPr w:rsidR="00112111"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1D085" w14:textId="77777777" w:rsidR="003C716E" w:rsidRDefault="003C716E">
      <w:pPr>
        <w:spacing w:after="0"/>
      </w:pPr>
      <w:r>
        <w:separator/>
      </w:r>
    </w:p>
  </w:endnote>
  <w:endnote w:type="continuationSeparator" w:id="0">
    <w:p w14:paraId="76A709AE" w14:textId="77777777" w:rsidR="003C716E" w:rsidRDefault="003C716E">
      <w:pPr>
        <w:spacing w:after="0"/>
      </w:pPr>
      <w:r>
        <w:continuationSeparator/>
      </w:r>
    </w:p>
  </w:endnote>
  <w:endnote w:type="continuationNotice" w:id="1">
    <w:p w14:paraId="77F1408F" w14:textId="77777777" w:rsidR="003C716E" w:rsidRDefault="003C7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CBE38" w14:textId="77777777" w:rsidR="003C716E" w:rsidRDefault="003C716E">
      <w:pPr>
        <w:spacing w:after="0"/>
      </w:pPr>
      <w:r>
        <w:separator/>
      </w:r>
    </w:p>
  </w:footnote>
  <w:footnote w:type="continuationSeparator" w:id="0">
    <w:p w14:paraId="4DA220C8" w14:textId="77777777" w:rsidR="003C716E" w:rsidRDefault="003C716E">
      <w:pPr>
        <w:spacing w:after="0"/>
      </w:pPr>
      <w:r>
        <w:continuationSeparator/>
      </w:r>
    </w:p>
  </w:footnote>
  <w:footnote w:type="continuationNotice" w:id="1">
    <w:p w14:paraId="5C912F1D" w14:textId="77777777" w:rsidR="003C716E" w:rsidRDefault="003C7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60769EB"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C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A8AAD6D"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C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16E"/>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A1"/>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59"/>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3A"/>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C78B6"/>
    <w:rsid w:val="006C7C32"/>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2C"/>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4E62"/>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D9"/>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07B"/>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3F9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182"/>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C85"/>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3.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4.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5.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145</TotalTime>
  <Pages>6</Pages>
  <Words>2153</Words>
  <Characters>12278</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24</cp:revision>
  <cp:lastPrinted>2017-05-08T10:55:00Z</cp:lastPrinted>
  <dcterms:created xsi:type="dcterms:W3CDTF">2020-04-09T00:43:00Z</dcterms:created>
  <dcterms:modified xsi:type="dcterms:W3CDTF">2020-08-06T22:09:00Z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